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000F5F43" w:rsidRPr="000F5F43">
        <w:rPr>
          <w:rFonts w:ascii="Arial" w:hAnsi="Arial" w:cs="Arial"/>
          <w:b/>
          <w:bCs/>
          <w:sz w:val="24"/>
        </w:rPr>
        <w:t>S2-</w:t>
      </w:r>
      <w:r w:rsidR="008833CF" w:rsidRPr="000F5F43">
        <w:rPr>
          <w:rFonts w:ascii="Arial" w:hAnsi="Arial" w:cs="Arial"/>
          <w:b/>
          <w:bCs/>
          <w:sz w:val="24"/>
        </w:rPr>
        <w:t>17</w:t>
      </w:r>
      <w:r w:rsidR="008833CF">
        <w:rPr>
          <w:rFonts w:ascii="Arial" w:hAnsi="Arial" w:cs="Arial"/>
          <w:b/>
          <w:bCs/>
          <w:sz w:val="24"/>
        </w:rPr>
        <w:t>66</w:t>
      </w:r>
      <w:r w:rsidR="008833CF">
        <w:rPr>
          <w:rFonts w:ascii="Arial" w:hAnsi="Arial" w:cs="Arial"/>
          <w:b/>
          <w:bCs/>
          <w:sz w:val="24"/>
        </w:rPr>
        <w:t>57</w:t>
      </w:r>
    </w:p>
    <w:p w:rsidR="00A33EB1"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Pr>
          <w:rFonts w:ascii="Arial" w:eastAsia="Batang" w:hAnsi="Arial"/>
          <w:b/>
          <w:color w:val="auto"/>
          <w:lang w:val="en-US" w:eastAsia="zh-CN"/>
        </w:rPr>
        <w:t>China Mobile</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t xml:space="preserve">5GS_Ph1 WID </w:t>
      </w:r>
      <w:r>
        <w:rPr>
          <w:rFonts w:ascii="Arial" w:eastAsia="Batang" w:hAnsi="Arial" w:cs="Arial"/>
          <w:b/>
          <w:color w:val="auto"/>
          <w:lang w:eastAsia="zh-CN"/>
        </w:rPr>
        <w:t>update with policy framework TS</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3D3EF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t>7.1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a6"/>
          </w:rPr>
          <w:t>3GPP Working Procedures</w:t>
        </w:r>
      </w:hyperlink>
      <w:r>
        <w:t xml:space="preserve">, article 39; and </w:t>
      </w:r>
      <w:hyperlink r:id="rId9" w:history="1">
        <w:r w:rsidRPr="00BC642A">
          <w:rPr>
            <w:rStyle w:val="a6"/>
          </w:rPr>
          <w:t>3GPP TR 21.900</w:t>
        </w:r>
      </w:hyperlink>
      <w:r>
        <w:t>.</w:t>
      </w:r>
      <w:r>
        <w:br/>
      </w:r>
      <w:r w:rsidRPr="00ED7A5B">
        <w:rPr>
          <w:rFonts w:cs="Arial"/>
          <w:noProof/>
        </w:rPr>
        <w:t xml:space="preserve">Comprehensive instructions can be found at </w:t>
      </w:r>
      <w:hyperlink r:id="rId10" w:history="1">
        <w:r w:rsidRPr="00ED7A5B">
          <w:rPr>
            <w:rStyle w:val="a6"/>
            <w:rFonts w:cs="Arial"/>
            <w:noProof/>
          </w:rPr>
          <w:t>http://www.3gpp.org/Work-Items</w:t>
        </w:r>
      </w:hyperlink>
    </w:p>
    <w:p w:rsidR="003D3EFF" w:rsidRPr="00BA3A53" w:rsidRDefault="003D3EFF" w:rsidP="003D3EFF">
      <w:pPr>
        <w:pStyle w:val="1"/>
        <w:ind w:left="2694" w:hanging="2694"/>
      </w:pPr>
      <w:r w:rsidRPr="00BA3A53">
        <w:t xml:space="preserve">Title: </w:t>
      </w:r>
      <w:r w:rsidRPr="00BA3A53">
        <w:tab/>
      </w:r>
      <w:r>
        <w:t>5G System - Phase 1</w:t>
      </w:r>
    </w:p>
    <w:p w:rsidR="003D3EFF" w:rsidRDefault="003D3EFF" w:rsidP="003D3EFF">
      <w:pPr>
        <w:pStyle w:val="2"/>
        <w:ind w:left="2694" w:hanging="2694"/>
      </w:pPr>
      <w:r>
        <w:t xml:space="preserve">Acronym: </w:t>
      </w:r>
      <w:r>
        <w:tab/>
        <w:t>5GS_Ph1</w:t>
      </w:r>
    </w:p>
    <w:p w:rsidR="003D3EFF" w:rsidRPr="00B078D6" w:rsidRDefault="003D3EFF" w:rsidP="003D3EFF">
      <w:pPr>
        <w:pStyle w:val="2"/>
        <w:ind w:left="2694" w:hanging="2694"/>
      </w:pPr>
      <w:r>
        <w:t xml:space="preserve">Unique identifier: </w:t>
      </w:r>
      <w:r>
        <w:tab/>
      </w:r>
    </w:p>
    <w:p w:rsidR="003D3EFF" w:rsidRDefault="003D3EFF" w:rsidP="003D3EFF">
      <w:pPr>
        <w:ind w:right="-99"/>
      </w:pPr>
    </w:p>
    <w:p w:rsidR="003D3EFF" w:rsidRDefault="003D3EFF" w:rsidP="003D3EFF">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2"/>
      </w:pPr>
      <w:r>
        <w:t>2</w:t>
      </w:r>
      <w:r>
        <w:tab/>
        <w:t>Classification of WI and linked work items</w:t>
      </w:r>
    </w:p>
    <w:p w:rsidR="003D3EFF" w:rsidRDefault="003D3EFF" w:rsidP="003D3EFF">
      <w:pPr>
        <w:pStyle w:val="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lastRenderedPageBreak/>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2"/>
      </w:pPr>
      <w:r>
        <w:t>3</w:t>
      </w:r>
      <w:r>
        <w:tab/>
        <w:t>Justification</w:t>
      </w:r>
    </w:p>
    <w:p w:rsidR="003D3EFF" w:rsidRDefault="003D3EFF" w:rsidP="003D3EFF">
      <w:r>
        <w:t xml:space="preserve">The 3GPP network operators are striving to accommodate continuously fast increasing data traffic demand. In addition, new services such as </w:t>
      </w:r>
      <w:proofErr w:type="spellStart"/>
      <w:r>
        <w:t>IoT</w:t>
      </w:r>
      <w:proofErr w:type="spellEnd"/>
      <w:r>
        <w: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telco</w:t>
      </w:r>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微软雅黑" w:eastAsia="微软雅黑" w:hAnsi="微软雅黑"/>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宋体"/>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network</w:t>
      </w:r>
      <w:proofErr w:type="gramEnd"/>
      <w:r>
        <w:rPr>
          <w:color w:val="auto"/>
          <w:lang w:eastAsia="zh-CN"/>
        </w:rPr>
        <w:t xml:space="preserve"> slicing,</w:t>
      </w:r>
    </w:p>
    <w:p w:rsidR="003D3EFF" w:rsidRDefault="003D3EFF" w:rsidP="003D3EFF">
      <w:pPr>
        <w:pStyle w:val="B1"/>
      </w:pPr>
      <w:r>
        <w:rPr>
          <w:color w:val="auto"/>
          <w:lang w:eastAsia="zh-CN"/>
        </w:rPr>
        <w:t>-</w:t>
      </w:r>
      <w:r>
        <w:rPr>
          <w:color w:val="auto"/>
          <w:lang w:eastAsia="zh-CN"/>
        </w:rPr>
        <w:tab/>
      </w:r>
      <w:proofErr w:type="gramStart"/>
      <w:r>
        <w:t>use</w:t>
      </w:r>
      <w:proofErr w:type="gramEnd"/>
      <w:r>
        <w:t xml:space="preserve"> of</w:t>
      </w:r>
      <w:r w:rsidRPr="00AA210D">
        <w:t xml:space="preserve"> virtual environment</w:t>
      </w:r>
      <w:r>
        <w:t>s,</w:t>
      </w:r>
    </w:p>
    <w:p w:rsidR="003D3EFF" w:rsidRDefault="003D3EFF" w:rsidP="003D3EFF">
      <w:pPr>
        <w:pStyle w:val="B1"/>
        <w:rPr>
          <w:color w:val="auto"/>
          <w:lang w:eastAsia="zh-CN"/>
        </w:rPr>
      </w:pPr>
      <w:r>
        <w:t>-</w:t>
      </w:r>
      <w:r>
        <w:tab/>
      </w:r>
      <w:proofErr w:type="gramStart"/>
      <w:r>
        <w:t>service-based</w:t>
      </w:r>
      <w:proofErr w:type="gramEnd"/>
      <w:r>
        <w:t xml:space="preserve"> architecture,</w:t>
      </w:r>
    </w:p>
    <w:p w:rsidR="003D3EFF" w:rsidRDefault="003D3EFF" w:rsidP="003D3EFF">
      <w:pPr>
        <w:pStyle w:val="B1"/>
        <w:rPr>
          <w:color w:val="auto"/>
          <w:lang w:val="en-US" w:eastAsia="zh-CN"/>
        </w:rPr>
      </w:pPr>
      <w:r>
        <w:lastRenderedPageBreak/>
        <w:t>-</w:t>
      </w:r>
      <w:r>
        <w:tab/>
      </w:r>
      <w:proofErr w:type="gramStart"/>
      <w:r>
        <w:t>n</w:t>
      </w:r>
      <w:r w:rsidRPr="00AA210D">
        <w:t>etwork</w:t>
      </w:r>
      <w:proofErr w:type="gramEnd"/>
      <w:r w:rsidRPr="00AA210D">
        <w:t xml:space="preserve"> capability exposure</w:t>
      </w:r>
      <w:r>
        <w:t>,</w:t>
      </w:r>
    </w:p>
    <w:p w:rsidR="003D3EFF" w:rsidRDefault="003D3EFF" w:rsidP="003D3EFF">
      <w:pPr>
        <w:pStyle w:val="B1"/>
      </w:pPr>
      <w:r>
        <w:t>-</w:t>
      </w:r>
      <w:r>
        <w:tab/>
      </w:r>
      <w:proofErr w:type="gramStart"/>
      <w:r>
        <w:t>support</w:t>
      </w:r>
      <w:proofErr w:type="gramEnd"/>
      <w:r>
        <w:t xml:space="preserve"> for edge computing,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access</w:t>
      </w:r>
      <w:proofErr w:type="gramEnd"/>
      <w:r>
        <w:rPr>
          <w:color w:val="auto"/>
          <w:lang w:eastAsia="zh-CN"/>
        </w:rPr>
        <w:t xml:space="preserve"> and mobility management,</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session</w:t>
      </w:r>
      <w:proofErr w:type="gramEnd"/>
      <w:r>
        <w:rPr>
          <w:color w:val="auto"/>
          <w:lang w:eastAsia="zh-CN"/>
        </w:rPr>
        <w:t xml:space="preserve">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r>
      <w:proofErr w:type="gramStart"/>
      <w:r>
        <w:t>session</w:t>
      </w:r>
      <w:proofErr w:type="gramEnd"/>
      <w:r>
        <w:t xml:space="preserve"> and service continuity, </w:t>
      </w:r>
    </w:p>
    <w:p w:rsidR="003D3EFF" w:rsidRDefault="003D3EFF" w:rsidP="003D3EFF">
      <w:pPr>
        <w:pStyle w:val="B1"/>
      </w:pPr>
      <w:r>
        <w:rPr>
          <w:color w:val="auto"/>
          <w:lang w:eastAsia="zh-CN"/>
        </w:rPr>
        <w:t>-</w:t>
      </w:r>
      <w:r>
        <w:rPr>
          <w:color w:val="auto"/>
          <w:lang w:eastAsia="zh-CN"/>
        </w:rPr>
        <w:tab/>
      </w:r>
      <w:proofErr w:type="spellStart"/>
      <w:r w:rsidRPr="00100658">
        <w:rPr>
          <w:color w:val="auto"/>
          <w:lang w:val="en-US" w:eastAsia="zh-CN"/>
        </w:rPr>
        <w:t>QoS</w:t>
      </w:r>
      <w:proofErr w:type="spellEnd"/>
      <w:r w:rsidRPr="00100658">
        <w:rPr>
          <w:color w:val="auto"/>
          <w:lang w:val="en-US" w:eastAsia="zh-CN"/>
        </w:rPr>
        <w:t>,</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p</w:t>
      </w:r>
      <w:r w:rsidRPr="00100658">
        <w:rPr>
          <w:color w:val="auto"/>
          <w:lang w:val="en-US" w:eastAsia="zh-CN"/>
        </w:rPr>
        <w:t>olicy</w:t>
      </w:r>
      <w:proofErr w:type="gramEnd"/>
      <w:r w:rsidRPr="00100658">
        <w:rPr>
          <w:color w:val="auto"/>
          <w:lang w:val="en-US" w:eastAsia="zh-CN"/>
        </w:rPr>
        <w:t xml:space="preserve">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sharing,</w:t>
      </w:r>
    </w:p>
    <w:p w:rsidR="003D3EFF" w:rsidRDefault="003D3EFF" w:rsidP="003D3EFF">
      <w:pPr>
        <w:pStyle w:val="B1"/>
      </w:pPr>
      <w:r>
        <w:rPr>
          <w:color w:val="auto"/>
          <w:lang w:val="en-US" w:eastAsia="zh-CN"/>
        </w:rPr>
        <w:t>-</w:t>
      </w:r>
      <w:r>
        <w:rPr>
          <w:color w:val="auto"/>
          <w:lang w:val="en-US" w:eastAsia="zh-CN"/>
        </w:rPr>
        <w:tab/>
      </w:r>
      <w:proofErr w:type="gramStart"/>
      <w:r>
        <w:rPr>
          <w:color w:val="auto"/>
          <w:lang w:val="en-US" w:eastAsia="zh-CN"/>
        </w:rPr>
        <w:t>untrusted</w:t>
      </w:r>
      <w:proofErr w:type="gramEnd"/>
      <w:r>
        <w:rPr>
          <w:color w:val="auto"/>
          <w:lang w:val="en-US" w:eastAsia="zh-CN"/>
        </w:rPr>
        <w:t xml:space="preserve">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r>
      <w:proofErr w:type="gramStart"/>
      <w:r>
        <w:t>interworking</w:t>
      </w:r>
      <w:proofErr w:type="gramEnd"/>
      <w:r>
        <w:t xml:space="preserve">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proofErr w:type="gramStart"/>
      <w:r w:rsidRPr="00F754B6">
        <w:t>location</w:t>
      </w:r>
      <w:proofErr w:type="gramEnd"/>
      <w:r w:rsidRPr="00F754B6">
        <w:t xml:space="preserve">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ins w:id="3" w:author="CMCC-2" w:date="2017-08-24T22:55:00Z">
        <w:r w:rsidR="007B08AB">
          <w:rPr>
            <w:i/>
            <w:lang w:eastAsia="zh-CN"/>
          </w:rPr>
          <w:t xml:space="preserve"> the</w:t>
        </w:r>
      </w:ins>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ins w:id="4" w:author="CMCC-2" w:date="2017-08-24T22:54:00Z"/>
          <w:lang w:val="en-US" w:eastAsia="zh-CN"/>
        </w:rPr>
      </w:pPr>
      <w:r>
        <w:rPr>
          <w:lang w:eastAsia="zh-CN"/>
        </w:rPr>
        <w:t>-</w:t>
      </w:r>
      <w:r>
        <w:rPr>
          <w:lang w:eastAsia="zh-CN"/>
        </w:rPr>
        <w:tab/>
      </w:r>
      <w:r w:rsidRPr="00273817">
        <w:rPr>
          <w:i/>
          <w:lang w:eastAsia="zh-CN"/>
        </w:rPr>
        <w:t xml:space="preserve">Procedures </w:t>
      </w:r>
      <w:r>
        <w:rPr>
          <w:i/>
          <w:lang w:eastAsia="zh-CN"/>
        </w:rPr>
        <w:t xml:space="preserve">for </w:t>
      </w:r>
      <w:ins w:id="5" w:author="CMCC-2" w:date="2017-08-24T22:55:00Z">
        <w:r w:rsidR="007B08AB">
          <w:rPr>
            <w:i/>
            <w:lang w:eastAsia="zh-CN"/>
          </w:rPr>
          <w:t xml:space="preserve">the </w:t>
        </w:r>
      </w:ins>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lang w:val="en-US" w:eastAsia="zh-CN"/>
        </w:rPr>
      </w:pPr>
      <w:ins w:id="6" w:author="CMCC-2" w:date="2017-08-24T22:55:00Z">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ins>
    </w:p>
    <w:p w:rsidR="003D3EFF" w:rsidRDefault="003D3EFF" w:rsidP="003D3EFF">
      <w:pPr>
        <w:pStyle w:val="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2"/>
      </w:pPr>
      <w:r>
        <w:t>6</w:t>
      </w:r>
      <w:r>
        <w:tab/>
        <w:t>MMI-Aspects</w:t>
      </w:r>
    </w:p>
    <w:p w:rsidR="003D3EFF" w:rsidRPr="008D658B" w:rsidRDefault="003D3EFF" w:rsidP="003D3EFF">
      <w:pPr>
        <w:spacing w:after="0"/>
      </w:pPr>
      <w:r w:rsidRPr="00B31B31">
        <w:rPr>
          <w:i/>
          <w:color w:val="auto"/>
          <w:lang w:eastAsia="en-GB"/>
        </w:rPr>
        <w:t>None anticipated.</w:t>
      </w:r>
    </w:p>
    <w:p w:rsidR="003D3EFF" w:rsidRDefault="003D3EFF" w:rsidP="003D3EFF">
      <w:pPr>
        <w:pStyle w:val="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10"/>
        <w:gridCol w:w="1963"/>
        <w:gridCol w:w="496"/>
        <w:gridCol w:w="677"/>
        <w:gridCol w:w="1381"/>
        <w:gridCol w:w="1280"/>
        <w:gridCol w:w="3221"/>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ins w:id="7" w:author="CMCC-3" w:date="2017-08-25T21:53:00Z">
              <w:r w:rsidR="008833CF">
                <w:rPr>
                  <w:rFonts w:ascii="Arial" w:hAnsi="Arial"/>
                  <w:color w:val="auto"/>
                  <w:sz w:val="16"/>
                  <w:szCs w:val="16"/>
                  <w:lang w:eastAsia="en-GB"/>
                </w:rPr>
                <w:t>501</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ins w:id="8" w:author="CMCC-2" w:date="2017-08-24T22:51:00Z">
              <w:r>
                <w:rPr>
                  <w:rFonts w:ascii="Arial" w:hAnsi="Arial"/>
                  <w:color w:val="auto"/>
                  <w:sz w:val="18"/>
                  <w:lang w:eastAsia="en-GB"/>
                </w:rPr>
                <w:t xml:space="preserve">the </w:t>
              </w:r>
            </w:ins>
            <w:r>
              <w:rPr>
                <w:rFonts w:ascii="Arial" w:hAnsi="Arial"/>
                <w:color w:val="auto"/>
                <w:sz w:val="18"/>
                <w:lang w:eastAsia="en-GB"/>
              </w:rPr>
              <w:t>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ins w:id="9" w:author="CMCC-3" w:date="2017-08-25T21:53:00Z">
              <w:r w:rsidR="008833CF">
                <w:rPr>
                  <w:rFonts w:ascii="Arial" w:hAnsi="Arial"/>
                  <w:color w:val="auto"/>
                  <w:sz w:val="16"/>
                  <w:szCs w:val="16"/>
                  <w:lang w:eastAsia="en-GB"/>
                </w:rPr>
                <w:t>502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ins w:id="10" w:author="CMCC-2" w:date="2017-08-24T22:51:00Z">
              <w:r>
                <w:rPr>
                  <w:rFonts w:ascii="Arial" w:hAnsi="Arial"/>
                  <w:color w:val="auto"/>
                  <w:sz w:val="18"/>
                  <w:lang w:eastAsia="zh-CN"/>
                </w:rPr>
                <w:t xml:space="preserve"> the</w:t>
              </w:r>
            </w:ins>
            <w:r w:rsidRPr="00A35ED5">
              <w:rPr>
                <w:rFonts w:ascii="Arial" w:hAnsi="Arial"/>
                <w:color w:val="auto"/>
                <w:sz w:val="18"/>
                <w:lang w:eastAsia="zh-CN"/>
              </w:rPr>
              <w:t xml:space="preserve"> </w:t>
            </w:r>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ins w:id="11" w:author="CMCC-2" w:date="2017-08-24T22:48:00Z"/>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2" w:author="CMCC-2" w:date="2017-08-24T22:48:00Z"/>
                <w:rFonts w:ascii="Arial" w:hAnsi="Arial"/>
                <w:color w:val="auto"/>
                <w:sz w:val="16"/>
                <w:szCs w:val="16"/>
                <w:lang w:eastAsia="en-GB"/>
              </w:rPr>
            </w:pPr>
            <w:ins w:id="13" w:author="CMCC-2" w:date="2017-08-24T22:48:00Z">
              <w:r w:rsidRPr="00A35ED5">
                <w:rPr>
                  <w:rFonts w:ascii="Arial" w:hAnsi="Arial"/>
                  <w:color w:val="auto"/>
                  <w:sz w:val="16"/>
                  <w:szCs w:val="16"/>
                  <w:lang w:eastAsia="en-GB"/>
                </w:rPr>
                <w:t>TS 23.xxx</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4" w:author="CMCC-2" w:date="2017-08-24T22:48:00Z"/>
                <w:rFonts w:ascii="Arial" w:hAnsi="Arial"/>
                <w:color w:val="auto"/>
                <w:sz w:val="18"/>
                <w:lang w:eastAsia="zh-CN"/>
              </w:rPr>
            </w:pPr>
            <w:ins w:id="15" w:author="CMCC-2" w:date="2017-08-24T22:50:00Z">
              <w:r w:rsidRPr="003D3EFF">
                <w:rPr>
                  <w:rFonts w:ascii="Arial" w:hAnsi="Arial"/>
                  <w:color w:val="auto"/>
                  <w:sz w:val="18"/>
                  <w:lang w:eastAsia="zh-CN"/>
                </w:rPr>
                <w:t>Policy and Charging Control Frame</w:t>
              </w:r>
              <w:bookmarkStart w:id="16" w:name="_GoBack"/>
              <w:bookmarkEnd w:id="16"/>
              <w:r w:rsidRPr="003D3EFF">
                <w:rPr>
                  <w:rFonts w:ascii="Arial" w:hAnsi="Arial"/>
                  <w:color w:val="auto"/>
                  <w:sz w:val="18"/>
                  <w:lang w:eastAsia="zh-CN"/>
                </w:rPr>
                <w:t>work for the 5G System</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7" w:author="CMCC-2" w:date="2017-08-24T22:48:00Z"/>
                <w:rFonts w:ascii="Arial" w:hAnsi="Arial"/>
                <w:color w:val="auto"/>
                <w:sz w:val="16"/>
                <w:szCs w:val="16"/>
                <w:lang w:eastAsia="en-GB"/>
              </w:rPr>
            </w:pPr>
            <w:ins w:id="18" w:author="CMCC-2" w:date="2017-08-24T22:48:00Z">
              <w:r w:rsidRPr="00A35ED5">
                <w:rPr>
                  <w:rFonts w:ascii="Arial" w:hAnsi="Arial"/>
                  <w:color w:val="auto"/>
                  <w:sz w:val="16"/>
                  <w:szCs w:val="16"/>
                  <w:lang w:eastAsia="en-GB"/>
                </w:rPr>
                <w:t>SA2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9" w:author="CMCC-2" w:date="2017-08-24T22:48:00Z"/>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0" w:author="CMCC-2" w:date="2017-08-24T22:48:00Z"/>
                <w:rFonts w:ascii="Arial" w:hAnsi="Arial"/>
                <w:color w:val="auto"/>
                <w:sz w:val="16"/>
                <w:szCs w:val="16"/>
                <w:lang w:eastAsia="en-GB"/>
              </w:rPr>
            </w:pPr>
            <w:ins w:id="21" w:author="CMCC-2" w:date="2017-08-24T22:48: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2" w:author="CMCC-2" w:date="2017-08-24T22:48:00Z"/>
                <w:rFonts w:ascii="Arial" w:hAnsi="Arial"/>
                <w:color w:val="auto"/>
                <w:sz w:val="16"/>
                <w:szCs w:val="16"/>
                <w:lang w:eastAsia="en-GB"/>
              </w:rPr>
            </w:pPr>
            <w:ins w:id="23" w:author="CMCC-2" w:date="2017-08-24T22:48: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ins w:id="24" w:author="CMCC-2" w:date="2017-08-24T22:48:00Z"/>
                <w:rFonts w:ascii="Arial" w:hAnsi="Arial"/>
                <w:color w:val="auto"/>
                <w:sz w:val="16"/>
                <w:szCs w:val="16"/>
                <w:lang w:eastAsia="zh-CN"/>
              </w:rPr>
            </w:pPr>
            <w:ins w:id="25" w:author="CMCC-2" w:date="2017-08-24T22:48:00Z">
              <w:r>
                <w:rPr>
                  <w:rFonts w:ascii="Arial" w:hAnsi="Arial" w:hint="eastAsia"/>
                  <w:color w:val="auto"/>
                  <w:sz w:val="16"/>
                  <w:szCs w:val="16"/>
                  <w:lang w:eastAsia="zh-CN"/>
                </w:rPr>
                <w:t xml:space="preserve">Editor: </w:t>
              </w:r>
            </w:ins>
            <w:ins w:id="26" w:author="CMCC-2" w:date="2017-08-24T22:49:00Z">
              <w:r>
                <w:rPr>
                  <w:rFonts w:ascii="Arial" w:hAnsi="Arial"/>
                  <w:color w:val="auto"/>
                  <w:sz w:val="16"/>
                  <w:szCs w:val="16"/>
                  <w:lang w:eastAsia="zh-CN"/>
                </w:rPr>
                <w:t>Huawei</w:t>
              </w:r>
            </w:ins>
            <w:ins w:id="27" w:author="CMCC-2" w:date="2017-08-24T22:48:00Z">
              <w:r w:rsidRPr="00191BE9">
                <w:rPr>
                  <w:rFonts w:ascii="Arial" w:hAnsi="Arial"/>
                  <w:color w:val="auto"/>
                  <w:sz w:val="16"/>
                  <w:szCs w:val="16"/>
                  <w:lang w:eastAsia="zh-CN"/>
                </w:rPr>
                <w:t xml:space="preserve">, </w:t>
              </w:r>
            </w:ins>
            <w:proofErr w:type="spellStart"/>
            <w:ins w:id="28" w:author="CMCC-2" w:date="2017-08-24T22:49:00Z">
              <w:r>
                <w:rPr>
                  <w:rFonts w:ascii="Arial" w:hAnsi="Arial"/>
                  <w:color w:val="auto"/>
                  <w:sz w:val="16"/>
                  <w:szCs w:val="16"/>
                  <w:lang w:eastAsia="zh-CN"/>
                </w:rPr>
                <w:t>Mirko</w:t>
              </w:r>
              <w:proofErr w:type="spellEnd"/>
              <w:r>
                <w:rPr>
                  <w:rFonts w:ascii="Arial" w:hAnsi="Arial"/>
                  <w:color w:val="auto"/>
                  <w:sz w:val="16"/>
                  <w:szCs w:val="16"/>
                  <w:lang w:eastAsia="zh-CN"/>
                </w:rPr>
                <w:t xml:space="preserve"> Schramm (mirko.schramm@huawei.com)</w:t>
              </w:r>
            </w:ins>
          </w:p>
        </w:tc>
      </w:tr>
    </w:tbl>
    <w:p w:rsidR="003D3EFF" w:rsidRPr="00C50F7C" w:rsidRDefault="003D3EFF" w:rsidP="003D3EFF"/>
    <w:tbl>
      <w:tblPr>
        <w:tblW w:w="6025" w:type="dxa"/>
        <w:jc w:val="center"/>
        <w:tblCellMar>
          <w:left w:w="28" w:type="dxa"/>
          <w:right w:w="28" w:type="dxa"/>
        </w:tblCellMar>
        <w:tblLook w:val="0000" w:firstRow="0" w:lastRow="0" w:firstColumn="0" w:lastColumn="0" w:noHBand="0" w:noVBand="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2"/>
      </w:pPr>
      <w:r>
        <w:t>11</w:t>
      </w:r>
      <w:r>
        <w:tab/>
        <w:t>Work item rapporteur(s)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2"/>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3"/>
      </w:tblGrid>
      <w:tr w:rsidR="003D3EFF" w:rsidTr="004F2C29">
        <w:trPr>
          <w:jc w:val="center"/>
        </w:trPr>
        <w:tc>
          <w:tcPr>
            <w:tcW w:w="5163" w:type="dxa"/>
            <w:shd w:val="clear" w:color="auto" w:fill="E0E0E0"/>
          </w:tcPr>
          <w:p w:rsidR="003D3EFF" w:rsidRDefault="003D3EFF" w:rsidP="004F2C29">
            <w:pPr>
              <w:pStyle w:val="TAH"/>
            </w:pPr>
            <w:r>
              <w:lastRenderedPageBreak/>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r>
              <w:t>Alibaba</w:t>
            </w:r>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proofErr w:type="spellStart"/>
            <w:r w:rsidRPr="001669EB">
              <w:t>ASUSTeK</w:t>
            </w:r>
            <w:proofErr w:type="spellEnd"/>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CA3DAC">
              <w:rPr>
                <w:lang w:eastAsia="zh-CN"/>
              </w:rPr>
              <w:t>Convida</w:t>
            </w:r>
            <w:proofErr w:type="spellEnd"/>
            <w:r w:rsidRPr="00CA3DAC">
              <w:rPr>
                <w:lang w:eastAsia="zh-CN"/>
              </w:rPr>
              <w:t xml:space="preserve"> Wireless</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Coolpad</w:t>
            </w:r>
            <w:proofErr w:type="spellEnd"/>
            <w:r w:rsidRPr="001669EB">
              <w:rPr>
                <w:lang w:eastAsia="zh-CN"/>
              </w:rPr>
              <w:t xml:space="preserve">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HiSilicon</w:t>
            </w:r>
            <w:proofErr w:type="spellEnd"/>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Huawei</w:t>
            </w:r>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InterD</w:t>
            </w:r>
            <w:r w:rsidRPr="001669EB">
              <w:rPr>
                <w:lang w:eastAsia="zh-CN"/>
              </w:rPr>
              <w:t>igital</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 xml:space="preserve">LG </w:t>
            </w:r>
            <w:proofErr w:type="spellStart"/>
            <w:r>
              <w:rPr>
                <w:lang w:eastAsia="zh-CN"/>
              </w:rPr>
              <w:t>Uplus</w:t>
            </w:r>
            <w:proofErr w:type="spellEnd"/>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Mediatek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Potevio</w:t>
            </w:r>
            <w:proofErr w:type="spellEnd"/>
          </w:p>
        </w:tc>
      </w:tr>
      <w:tr w:rsidR="003D3EFF" w:rsidTr="004F2C29">
        <w:trPr>
          <w:jc w:val="center"/>
        </w:trPr>
        <w:tc>
          <w:tcPr>
            <w:tcW w:w="5163" w:type="dxa"/>
          </w:tcPr>
          <w:p w:rsidR="003D3EFF" w:rsidRDefault="003D3EFF" w:rsidP="004F2C29">
            <w:pPr>
              <w:pStyle w:val="TAL"/>
              <w:rPr>
                <w:lang w:eastAsia="zh-CN"/>
              </w:rPr>
            </w:pPr>
            <w:bookmarkStart w:id="29" w:name="OLE_LINK33"/>
            <w:bookmarkStart w:id="30" w:name="OLE_LINK34"/>
            <w:r>
              <w:rPr>
                <w:rFonts w:cs="Arial"/>
                <w:szCs w:val="18"/>
              </w:rPr>
              <w:t>Qualcomm Incorporated</w:t>
            </w:r>
            <w:bookmarkEnd w:id="29"/>
            <w:bookmarkEnd w:id="30"/>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Sandvine</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proofErr w:type="spellStart"/>
            <w:r>
              <w:rPr>
                <w:lang w:eastAsia="zh-CN"/>
              </w:rPr>
              <w:t>SoftBank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proofErr w:type="spellStart"/>
            <w:r w:rsidRPr="001669EB">
              <w:rPr>
                <w:lang w:eastAsia="zh-CN"/>
              </w:rPr>
              <w:t>Spreadtrum</w:t>
            </w:r>
            <w:proofErr w:type="spellEnd"/>
            <w:r w:rsidRPr="001669EB">
              <w:rPr>
                <w:lang w:eastAsia="zh-CN"/>
              </w:rPr>
              <w:t xml:space="preserve">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SyncTechno</w:t>
            </w:r>
            <w:proofErr w:type="spellEnd"/>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Telenor</w:t>
            </w:r>
          </w:p>
        </w:tc>
      </w:tr>
      <w:tr w:rsidR="003D3EFF" w:rsidTr="004F2C29">
        <w:trPr>
          <w:jc w:val="center"/>
        </w:trPr>
        <w:tc>
          <w:tcPr>
            <w:tcW w:w="5163" w:type="dxa"/>
          </w:tcPr>
          <w:p w:rsidR="003D3EFF" w:rsidRPr="00436CAC" w:rsidRDefault="003D3EFF" w:rsidP="004F2C29">
            <w:pPr>
              <w:pStyle w:val="TAL"/>
              <w:rPr>
                <w:lang w:eastAsia="zh-CN"/>
              </w:rPr>
            </w:pPr>
            <w:proofErr w:type="spellStart"/>
            <w:r>
              <w:rPr>
                <w:lang w:eastAsia="zh-CN"/>
              </w:rPr>
              <w:t>TeliaSonera</w:t>
            </w:r>
            <w:proofErr w:type="spellEnd"/>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r>
              <w:rPr>
                <w:lang w:eastAsia="zh-CN"/>
              </w:rPr>
              <w:t>Xiaomi</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lastRenderedPageBreak/>
              <w:t>ZTE</w:t>
            </w:r>
          </w:p>
        </w:tc>
      </w:tr>
    </w:tbl>
    <w:p w:rsidR="003D3EFF" w:rsidRDefault="003D3EFF" w:rsidP="003D3EFF"/>
    <w:p w:rsidR="000E6C9F" w:rsidRPr="00A33EB1" w:rsidRDefault="000E6C9F" w:rsidP="00A33EB1">
      <w:pPr>
        <w:jc w:val="center"/>
        <w:rPr>
          <w:rFonts w:ascii="Arial" w:hAnsi="Arial" w:cs="Arial"/>
          <w:sz w:val="24"/>
          <w:szCs w:val="24"/>
        </w:rPr>
      </w:pPr>
    </w:p>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6F" w:rsidRDefault="004C106F">
      <w:pPr>
        <w:spacing w:after="0"/>
      </w:pPr>
      <w:r>
        <w:separator/>
      </w:r>
    </w:p>
  </w:endnote>
  <w:endnote w:type="continuationSeparator" w:id="0">
    <w:p w:rsidR="004C106F" w:rsidRDefault="004C1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4C10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6F" w:rsidRDefault="004C106F">
      <w:pPr>
        <w:spacing w:after="0"/>
      </w:pPr>
      <w:r>
        <w:separator/>
      </w:r>
    </w:p>
  </w:footnote>
  <w:footnote w:type="continuationSeparator" w:id="0">
    <w:p w:rsidR="004C106F" w:rsidRDefault="004C10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C106F"/>
  <w:p w:rsidR="00E2509F" w:rsidRDefault="004C10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833CF">
      <w:rPr>
        <w:rFonts w:ascii="Arial" w:hAnsi="Arial" w:cs="Arial"/>
        <w:b/>
        <w:bCs/>
        <w:noProof/>
        <w:sz w:val="18"/>
      </w:rPr>
      <w:t>6</w:t>
    </w:r>
    <w:r>
      <w:rPr>
        <w:rFonts w:ascii="Arial" w:hAnsi="Arial" w:cs="Arial"/>
        <w:b/>
        <w:bCs/>
        <w:sz w:val="18"/>
      </w:rPr>
      <w:fldChar w:fldCharType="end"/>
    </w:r>
  </w:p>
  <w:p w:rsidR="00E2509F" w:rsidRDefault="004C10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9F"/>
    <w:rsid w:val="0001438A"/>
    <w:rsid w:val="00024D65"/>
    <w:rsid w:val="00035D93"/>
    <w:rsid w:val="00056BDB"/>
    <w:rsid w:val="00080A7B"/>
    <w:rsid w:val="000E6C9F"/>
    <w:rsid w:val="000F5F43"/>
    <w:rsid w:val="001B6E4E"/>
    <w:rsid w:val="001D0563"/>
    <w:rsid w:val="001D0C32"/>
    <w:rsid w:val="001D215D"/>
    <w:rsid w:val="001D30DC"/>
    <w:rsid w:val="00230F59"/>
    <w:rsid w:val="00242E15"/>
    <w:rsid w:val="00253C60"/>
    <w:rsid w:val="00292058"/>
    <w:rsid w:val="002A51C3"/>
    <w:rsid w:val="002D6E6E"/>
    <w:rsid w:val="00353087"/>
    <w:rsid w:val="00372C98"/>
    <w:rsid w:val="003874EA"/>
    <w:rsid w:val="00391AC1"/>
    <w:rsid w:val="003D3EFF"/>
    <w:rsid w:val="004313B2"/>
    <w:rsid w:val="00444233"/>
    <w:rsid w:val="0048784A"/>
    <w:rsid w:val="004C106F"/>
    <w:rsid w:val="004C364E"/>
    <w:rsid w:val="004E1445"/>
    <w:rsid w:val="00531BDD"/>
    <w:rsid w:val="00534D0F"/>
    <w:rsid w:val="00537F8A"/>
    <w:rsid w:val="005934E9"/>
    <w:rsid w:val="005A13A9"/>
    <w:rsid w:val="006E1DEA"/>
    <w:rsid w:val="006E7B64"/>
    <w:rsid w:val="00745156"/>
    <w:rsid w:val="00765C48"/>
    <w:rsid w:val="007B08AB"/>
    <w:rsid w:val="007F3D60"/>
    <w:rsid w:val="00817D2C"/>
    <w:rsid w:val="00842E02"/>
    <w:rsid w:val="008516EF"/>
    <w:rsid w:val="0085290A"/>
    <w:rsid w:val="008833CF"/>
    <w:rsid w:val="009069E3"/>
    <w:rsid w:val="009624BB"/>
    <w:rsid w:val="00A33EB1"/>
    <w:rsid w:val="00A45CFC"/>
    <w:rsid w:val="00AC4D5E"/>
    <w:rsid w:val="00AC619F"/>
    <w:rsid w:val="00B26412"/>
    <w:rsid w:val="00B91793"/>
    <w:rsid w:val="00BB5DCB"/>
    <w:rsid w:val="00C155A7"/>
    <w:rsid w:val="00C249BB"/>
    <w:rsid w:val="00C300A6"/>
    <w:rsid w:val="00C6389F"/>
    <w:rsid w:val="00C80FA6"/>
    <w:rsid w:val="00CD753A"/>
    <w:rsid w:val="00CE6992"/>
    <w:rsid w:val="00CF2DE8"/>
    <w:rsid w:val="00D21849"/>
    <w:rsid w:val="00D33BC1"/>
    <w:rsid w:val="00DC46FC"/>
    <w:rsid w:val="00E658AD"/>
    <w:rsid w:val="00E8679A"/>
    <w:rsid w:val="00EB1E85"/>
    <w:rsid w:val="00EB31D1"/>
    <w:rsid w:val="00F142D6"/>
    <w:rsid w:val="00F568C2"/>
    <w:rsid w:val="00F81036"/>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B051E4-13FF-4E43-B168-78F11A37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宋体" w:hAnsi="Arial" w:cs="Times New Roman"/>
      <w:kern w:val="0"/>
      <w:sz w:val="36"/>
      <w:szCs w:val="20"/>
      <w:lang w:val="en-GB" w:eastAsia="ja-JP"/>
    </w:rPr>
  </w:style>
  <w:style w:type="character" w:customStyle="1" w:styleId="2Char">
    <w:name w:val="标题 2 Char"/>
    <w:basedOn w:val="a0"/>
    <w:link w:val="2"/>
    <w:rsid w:val="000E6C9F"/>
    <w:rPr>
      <w:rFonts w:ascii="Arial" w:eastAsia="宋体" w:hAnsi="Arial" w:cs="Times New Roman"/>
      <w:kern w:val="0"/>
      <w:sz w:val="32"/>
      <w:szCs w:val="20"/>
      <w:lang w:val="en-GB" w:eastAsia="ja-JP"/>
    </w:rPr>
  </w:style>
  <w:style w:type="character" w:customStyle="1" w:styleId="3Char">
    <w:name w:val="标题 3 Char"/>
    <w:basedOn w:val="a0"/>
    <w:link w:val="3"/>
    <w:rsid w:val="000E6C9F"/>
    <w:rPr>
      <w:rFonts w:ascii="Arial" w:eastAsia="宋体" w:hAnsi="Arial" w:cs="Times New Roman"/>
      <w:kern w:val="0"/>
      <w:sz w:val="28"/>
      <w:szCs w:val="20"/>
      <w:lang w:val="en-GB" w:eastAsia="ja-JP"/>
    </w:rPr>
  </w:style>
  <w:style w:type="character" w:customStyle="1" w:styleId="4Char">
    <w:name w:val="标题 4 Char"/>
    <w:basedOn w:val="a0"/>
    <w:link w:val="4"/>
    <w:rsid w:val="000E6C9F"/>
    <w:rPr>
      <w:rFonts w:ascii="Arial" w:eastAsia="宋体" w:hAnsi="Arial" w:cs="Times New Roman"/>
      <w:kern w:val="0"/>
      <w:sz w:val="24"/>
      <w:szCs w:val="20"/>
      <w:lang w:val="en-GB" w:eastAsia="ja-JP"/>
    </w:rPr>
  </w:style>
  <w:style w:type="character" w:customStyle="1" w:styleId="5Char">
    <w:name w:val="标题 5 Char"/>
    <w:basedOn w:val="a0"/>
    <w:link w:val="5"/>
    <w:rsid w:val="000E6C9F"/>
    <w:rPr>
      <w:rFonts w:ascii="Arial" w:eastAsia="宋体"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宋体"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宋体"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宋体" w:hAnsi="Arial" w:cs="Times New Roman"/>
      <w:color w:val="000000"/>
      <w:kern w:val="0"/>
      <w:sz w:val="18"/>
      <w:szCs w:val="20"/>
      <w:lang w:val="en-GB" w:eastAsia="ja-JP"/>
    </w:rPr>
  </w:style>
  <w:style w:type="character" w:customStyle="1" w:styleId="THChar">
    <w:name w:val="TH Char"/>
    <w:link w:val="TH"/>
    <w:locked/>
    <w:rsid w:val="000E6C9F"/>
    <w:rPr>
      <w:rFonts w:ascii="Arial" w:eastAsia="宋体" w:hAnsi="Arial" w:cs="Times New Roman"/>
      <w:b/>
      <w:color w:val="000000"/>
      <w:kern w:val="0"/>
      <w:sz w:val="20"/>
      <w:szCs w:val="20"/>
      <w:lang w:val="en-GB" w:eastAsia="ja-JP"/>
    </w:rPr>
  </w:style>
  <w:style w:type="character" w:customStyle="1" w:styleId="TAHCar">
    <w:name w:val="TAH Car"/>
    <w:link w:val="TAH"/>
    <w:locked/>
    <w:rsid w:val="000E6C9F"/>
    <w:rPr>
      <w:rFonts w:ascii="Arial" w:eastAsia="宋体"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宋体"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宋体"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宋体"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val="x-none" w:eastAsia="en-US"/>
    </w:rPr>
  </w:style>
  <w:style w:type="paragraph" w:customStyle="1" w:styleId="FP">
    <w:name w:val="FP"/>
    <w:basedOn w:val="a"/>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5"/>
    <w:next w:val="a"/>
    <w:rsid w:val="00A33EB1"/>
    <w:pPr>
      <w:ind w:left="1985" w:hanging="1985"/>
      <w:outlineLvl w:val="9"/>
    </w:pPr>
    <w:rPr>
      <w:rFonts w:eastAsia="Times New Roman"/>
      <w:sz w:val="20"/>
      <w:lang w:eastAsia="en-US"/>
    </w:rPr>
  </w:style>
  <w:style w:type="character" w:styleId="a6">
    <w:name w:val="Hyperlink"/>
    <w:rsid w:val="00A33EB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720C-46CF-4995-9E95-5C7AC12D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1221</Words>
  <Characters>6961</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CMCC-3</cp:lastModifiedBy>
  <cp:revision>13</cp:revision>
  <dcterms:created xsi:type="dcterms:W3CDTF">2017-08-07T10:14:00Z</dcterms:created>
  <dcterms:modified xsi:type="dcterms:W3CDTF">2017-08-25T13:53:00Z</dcterms:modified>
</cp:coreProperties>
</file>